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GoBack"/>
      <w:r>
        <w:rPr>
          <w:b/>
          <w:noProof/>
          <w:sz w:val="24"/>
        </w:rPr>
        <w:t>3GPP TSG-CT WG4 Meeting #9</w:t>
      </w:r>
      <w:r w:rsidR="00DB1448">
        <w:rPr>
          <w:b/>
          <w:noProof/>
          <w:sz w:val="24"/>
        </w:rPr>
        <w:t>6</w:t>
      </w:r>
      <w:r w:rsidR="00DE6D23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DB1448">
        <w:rPr>
          <w:b/>
          <w:noProof/>
          <w:sz w:val="24"/>
        </w:rPr>
        <w:t>20</w:t>
      </w:r>
      <w:r w:rsidR="00636BC6">
        <w:rPr>
          <w:rFonts w:hint="eastAsia"/>
          <w:b/>
          <w:noProof/>
          <w:sz w:val="24"/>
          <w:lang w:eastAsia="zh-CN"/>
        </w:rPr>
        <w:t>12</w:t>
      </w:r>
      <w:r w:rsidR="00D446AD">
        <w:rPr>
          <w:rFonts w:hint="eastAsia"/>
          <w:b/>
          <w:noProof/>
          <w:sz w:val="24"/>
          <w:lang w:eastAsia="zh-CN"/>
        </w:rPr>
        <w:t>77</w:t>
      </w:r>
    </w:p>
    <w:p w:rsidR="008F68B0" w:rsidRDefault="00DE6D23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24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– </w:t>
      </w:r>
      <w:r w:rsidR="00DB1448">
        <w:rPr>
          <w:b/>
          <w:noProof/>
          <w:sz w:val="24"/>
        </w:rPr>
        <w:t>28</w:t>
      </w:r>
      <w:r w:rsidR="008F68B0">
        <w:rPr>
          <w:b/>
          <w:noProof/>
          <w:sz w:val="24"/>
          <w:vertAlign w:val="superscript"/>
        </w:rPr>
        <w:t>th</w:t>
      </w:r>
      <w:r w:rsidR="008F68B0">
        <w:rPr>
          <w:b/>
          <w:noProof/>
          <w:sz w:val="24"/>
        </w:rPr>
        <w:t xml:space="preserve"> </w:t>
      </w:r>
      <w:r w:rsidR="00DB1448">
        <w:rPr>
          <w:b/>
          <w:noProof/>
          <w:sz w:val="24"/>
        </w:rPr>
        <w:t>February</w:t>
      </w:r>
      <w:r w:rsidR="008F68B0">
        <w:rPr>
          <w:b/>
          <w:noProof/>
          <w:sz w:val="24"/>
        </w:rPr>
        <w:t xml:space="preserve"> 20</w:t>
      </w:r>
      <w:r w:rsidR="00DB1448">
        <w:rPr>
          <w:b/>
          <w:noProof/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1627B" w:rsidP="007262CE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794583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6174AE" w:rsidP="0030484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446A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0B9D" w:rsidP="00B60B5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 w:rsidR="00F61CA7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6C08F3" w:rsidRPr="006C08F3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Optionality of ProblemDetails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945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2020-02-24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F4FB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162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94DF6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that the ProblemDetails payload in the HTTP error response should be optional.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make the ProblemDetails payload optional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44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Error response without payload is not allowed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61CA7" w:rsidP="00A735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6.1.3.3.3.1, 6.1.3.3.3.2, 6.1.3.3.4.2.2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3B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3" w:name="_Toc25227256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.3.1</w:t>
      </w:r>
      <w:r w:rsidRPr="007021DF">
        <w:tab/>
      </w:r>
      <w:r w:rsidRPr="007021DF">
        <w:rPr>
          <w:rFonts w:hint="eastAsia"/>
          <w:lang w:eastAsia="zh-CN"/>
        </w:rPr>
        <w:t>PUT</w:t>
      </w:r>
      <w:bookmarkEnd w:id="3"/>
    </w:p>
    <w:p w:rsidR="00F61CA7" w:rsidRPr="007021DF" w:rsidRDefault="00F61CA7" w:rsidP="00F61CA7">
      <w:r w:rsidRPr="007021DF">
        <w:t xml:space="preserve">This method creates 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</w:t>
      </w:r>
      <w:r w:rsidRPr="007021DF">
        <w:rPr>
          <w:rFonts w:hint="eastAsia"/>
          <w:lang w:eastAsia="zh-CN"/>
        </w:rPr>
        <w:t xml:space="preserve">, or updates the indicated </w:t>
      </w:r>
      <w:r w:rsidRPr="007021DF">
        <w:rPr>
          <w:lang w:eastAsia="zh-CN"/>
        </w:rPr>
        <w:t>resource</w:t>
      </w:r>
      <w:r w:rsidRPr="007021DF">
        <w:rPr>
          <w:rFonts w:hint="eastAsia"/>
          <w:lang w:eastAsia="zh-CN"/>
        </w:rPr>
        <w:t xml:space="preserve"> of UE Context for SMS in the SMSF</w:t>
      </w:r>
      <w:r w:rsidRPr="007021DF">
        <w:t>.</w:t>
      </w:r>
    </w:p>
    <w:p w:rsidR="00F61CA7" w:rsidRPr="007021DF" w:rsidRDefault="00F61CA7" w:rsidP="00F61CA7">
      <w:r w:rsidRPr="007021DF">
        <w:t>This method shall support the URI query parameters specified in table 6.1.3.3.3.1-1.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.3.1-1: URI query parameters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.3.1-2 and the response data structures and response codes specified in table 6.1.3.3.3.1-3.</w:t>
      </w:r>
    </w:p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.3.1-2: Data structures supported by the P</w:t>
      </w:r>
      <w:r w:rsidRPr="007021DF">
        <w:rPr>
          <w:rFonts w:hint="eastAsia"/>
          <w:lang w:eastAsia="zh-CN"/>
        </w:rPr>
        <w:t>U</w:t>
      </w:r>
      <w:r w:rsidRPr="007021DF">
        <w:t xml:space="preserve">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UeSms</w:t>
            </w:r>
            <w:r w:rsidRPr="007021DF">
              <w:t>Context</w:t>
            </w:r>
            <w:r w:rsidRPr="007021DF">
              <w:rPr>
                <w:rFonts w:hint="eastAsia"/>
                <w:lang w:eastAsia="zh-CN"/>
              </w:rPr>
              <w:t>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UE Context for SMS to be created in the SMSF, or to be updated in the SMSF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.3.1-3: Data structures supported by the P</w:t>
      </w:r>
      <w:r w:rsidRPr="007021DF">
        <w:rPr>
          <w:rFonts w:hint="eastAsia"/>
          <w:lang w:eastAsia="zh-CN"/>
        </w:rPr>
        <w:t>UT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UeSmsContextData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the successful creation of an </w:t>
            </w:r>
            <w:r w:rsidRPr="007021DF">
              <w:rPr>
                <w:rFonts w:hint="eastAsia"/>
                <w:lang w:eastAsia="zh-CN"/>
              </w:rPr>
              <w:t xml:space="preserve">UE Context for </w:t>
            </w:r>
            <w:r w:rsidRPr="007021DF">
              <w:t>SM</w:t>
            </w:r>
            <w:r w:rsidRPr="007021DF">
              <w:rPr>
                <w:rFonts w:hint="eastAsia"/>
                <w:lang w:eastAsia="zh-CN"/>
              </w:rPr>
              <w:t>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204 </w:t>
            </w:r>
            <w:r w:rsidRPr="007021DF">
              <w:rPr>
                <w:lang w:eastAsia="zh-CN"/>
              </w:rPr>
              <w:t>N</w:t>
            </w:r>
            <w:r w:rsidRPr="007021DF">
              <w:rPr>
                <w:rFonts w:hint="eastAsia"/>
                <w:lang w:eastAsia="zh-CN"/>
              </w:rPr>
              <w:t>o</w:t>
            </w:r>
            <w:r w:rsidRPr="007021DF">
              <w:rPr>
                <w:lang w:eastAsia="zh-CN"/>
              </w:rPr>
              <w:t xml:space="preserve">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 xml:space="preserve">This case </w:t>
            </w:r>
            <w:r w:rsidRPr="007021DF">
              <w:rPr>
                <w:lang w:eastAsia="zh-CN"/>
              </w:rPr>
              <w:t>represents</w:t>
            </w:r>
            <w:r w:rsidRPr="007021DF">
              <w:rPr>
                <w:rFonts w:hint="eastAsia"/>
                <w:lang w:eastAsia="zh-CN"/>
              </w:rPr>
              <w:t xml:space="preserve"> the successful update of an UE Context for SMS.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437562" w:rsidP="00F30712">
            <w:pPr>
              <w:pStyle w:val="TAC"/>
              <w:rPr>
                <w:lang w:eastAsia="zh-CN"/>
              </w:rPr>
            </w:pPr>
            <w:ins w:id="4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5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  <w:rPr>
                <w:lang w:eastAsia="zh-CN"/>
              </w:rPr>
            </w:pPr>
            <w:ins w:id="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7" w:author="Song Yue" w:date="2019-12-20T16:37:00Z"/>
                <w:lang w:eastAsia="zh-CN"/>
              </w:rPr>
            </w:pPr>
            <w:del w:id="8" w:author="Song Yue" w:date="2019-12-20T16:36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9" w:author="Song Yue" w:date="2019-12-20T16:36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del w:id="10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  <w:ins w:id="11" w:author="Song Yue" w:date="2019-12-20T16:37:00Z">
              <w:r w:rsidR="00437562">
                <w:rPr>
                  <w:rFonts w:hint="eastAsia"/>
                  <w:lang w:eastAsia="zh-CN"/>
                </w:rPr>
                <w:t>,</w:t>
              </w:r>
            </w:ins>
          </w:p>
          <w:p w:rsidR="00F61CA7" w:rsidRPr="007021DF" w:rsidRDefault="00437562" w:rsidP="00F30712">
            <w:pPr>
              <w:pStyle w:val="TAL"/>
              <w:rPr>
                <w:lang w:eastAsia="zh-CN"/>
              </w:rPr>
            </w:pPr>
            <w:ins w:id="12" w:author="Song Yue" w:date="2019-12-20T16:37:00Z">
              <w:r>
                <w:rPr>
                  <w:rFonts w:hint="eastAsia"/>
                  <w:lang w:eastAsia="zh-CN"/>
                </w:rPr>
                <w:t xml:space="preserve"> t</w:t>
              </w:r>
            </w:ins>
            <w:del w:id="13" w:author="Song Yue" w:date="2019-12-20T16:37:00Z">
              <w:r w:rsidR="00F61CA7"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r w:rsidR="00F61CA7" w:rsidRPr="007021DF">
              <w:rPr>
                <w:rFonts w:hint="eastAsia"/>
                <w:lang w:eastAsia="zh-CN"/>
              </w:rPr>
              <w:t xml:space="preserve">he 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>cause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attribute of the 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>ProblemDetails</w:t>
            </w:r>
            <w:r w:rsidR="00F61CA7" w:rsidRPr="007021DF">
              <w:t>"</w:t>
            </w:r>
            <w:r w:rsidR="00F61CA7"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437562" w:rsidP="00F30712">
            <w:pPr>
              <w:pStyle w:val="TAC"/>
              <w:rPr>
                <w:lang w:eastAsia="zh-CN"/>
              </w:rPr>
            </w:pPr>
            <w:ins w:id="14" w:author="Song Yue" w:date="2019-12-20T16:36:00Z">
              <w:r>
                <w:rPr>
                  <w:rFonts w:hint="eastAsia"/>
                  <w:lang w:eastAsia="zh-CN"/>
                </w:rPr>
                <w:t>O</w:t>
              </w:r>
            </w:ins>
            <w:del w:id="15" w:author="Song Yue" w:date="2019-12-20T16:36:00Z">
              <w:r w:rsidR="00F61CA7"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077DF" w:rsidRDefault="007431C1" w:rsidP="00F30712">
            <w:pPr>
              <w:pStyle w:val="TAL"/>
              <w:rPr>
                <w:lang w:eastAsia="zh-CN"/>
              </w:rPr>
            </w:pPr>
            <w:ins w:id="16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17" w:author="Song Yue" w:date="2019-12-20T16:37:00Z"/>
                <w:lang w:eastAsia="zh-CN"/>
              </w:rPr>
            </w:pPr>
            <w:del w:id="18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This case</w:delText>
              </w:r>
            </w:del>
            <w:ins w:id="19" w:author="Song Yue" w:date="2019-12-20T16:37:00Z">
              <w:r w:rsidR="00437562">
                <w:rPr>
                  <w:rFonts w:hint="eastAsia"/>
                  <w:lang w:eastAsia="zh-CN"/>
                </w:rPr>
                <w:t>When used to</w:t>
              </w:r>
            </w:ins>
            <w:r w:rsidRPr="007021DF">
              <w:rPr>
                <w:rFonts w:hint="eastAsia"/>
                <w:lang w:eastAsia="zh-CN"/>
              </w:rPr>
              <w:t xml:space="preserve"> represents the failure of creation / update of an UE Context for SMS</w:t>
            </w:r>
            <w:ins w:id="20" w:author="Song Yue" w:date="2019-12-20T16:37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21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22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23" w:author="Song Yue" w:date="2019-12-20T16:37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ProblemDetails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RDefault="00F61CA7" w:rsidP="00F30712">
            <w:pPr>
              <w:pStyle w:val="TAL"/>
              <w:ind w:left="538" w:hanging="254"/>
              <w:rPr>
                <w:b/>
                <w:bCs/>
                <w:color w:val="365F91"/>
                <w:szCs w:val="28"/>
                <w:lang w:val="en-US"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USER_NOT_FOUND, if the provided subscriber identifier is invalid or the service user is not found from UDM;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9834D8" w:rsidRDefault="009834D8" w:rsidP="009834D8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6"/>
        <w:rPr>
          <w:lang w:eastAsia="zh-CN"/>
        </w:rPr>
      </w:pPr>
      <w:bookmarkStart w:id="24" w:name="_Toc25227257"/>
      <w:r w:rsidRPr="007021DF">
        <w:t>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ab/>
      </w:r>
      <w:r w:rsidRPr="007021DF">
        <w:rPr>
          <w:rFonts w:hint="eastAsia"/>
          <w:lang w:eastAsia="zh-CN"/>
        </w:rPr>
        <w:t>DELETE</w:t>
      </w:r>
      <w:bookmarkEnd w:id="24"/>
    </w:p>
    <w:p w:rsidR="00F61CA7" w:rsidRPr="007021DF" w:rsidRDefault="00F61CA7" w:rsidP="00F61CA7">
      <w:r w:rsidRPr="007021DF">
        <w:t xml:space="preserve">This method </w:t>
      </w:r>
      <w:r w:rsidRPr="007021DF">
        <w:rPr>
          <w:rFonts w:hint="eastAsia"/>
          <w:lang w:eastAsia="zh-CN"/>
        </w:rPr>
        <w:t xml:space="preserve">deletes </w:t>
      </w:r>
      <w:r w:rsidRPr="007021DF">
        <w:t xml:space="preserve">an individual </w:t>
      </w:r>
      <w:r w:rsidRPr="007021DF">
        <w:rPr>
          <w:rFonts w:hint="eastAsia"/>
          <w:lang w:eastAsia="zh-CN"/>
        </w:rPr>
        <w:t>resource of UE</w:t>
      </w:r>
      <w:r w:rsidRPr="007021DF">
        <w:t xml:space="preserve"> </w:t>
      </w:r>
      <w:r w:rsidRPr="007021DF">
        <w:rPr>
          <w:rFonts w:hint="eastAsia"/>
          <w:lang w:eastAsia="zh-CN"/>
        </w:rPr>
        <w:t>C</w:t>
      </w:r>
      <w:r w:rsidRPr="007021DF">
        <w:t xml:space="preserve">ontext </w:t>
      </w:r>
      <w:r w:rsidRPr="007021DF">
        <w:rPr>
          <w:rFonts w:hint="eastAsia"/>
          <w:lang w:eastAsia="zh-CN"/>
        </w:rPr>
        <w:t xml:space="preserve">for SMS </w:t>
      </w:r>
      <w:r w:rsidRPr="007021DF">
        <w:t>in the SM</w:t>
      </w:r>
      <w:r w:rsidRPr="007021DF">
        <w:rPr>
          <w:rFonts w:hint="eastAsia"/>
          <w:lang w:eastAsia="zh-CN"/>
        </w:rPr>
        <w:t>S</w:t>
      </w:r>
      <w:r w:rsidRPr="007021DF">
        <w:t>F.</w:t>
      </w:r>
    </w:p>
    <w:p w:rsidR="00F61CA7" w:rsidRPr="007021DF" w:rsidRDefault="00F61CA7" w:rsidP="00F61CA7">
      <w:r w:rsidRPr="007021DF">
        <w:t>This method shall support the URI query parameters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-1.</w:t>
      </w:r>
    </w:p>
    <w:p w:rsidR="00F61CA7" w:rsidRPr="007021DF" w:rsidRDefault="00F61CA7" w:rsidP="00F61CA7">
      <w:pPr>
        <w:pStyle w:val="TH"/>
        <w:rPr>
          <w:rFonts w:cs="Arial"/>
        </w:rPr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-1: URI query parameters supported by the DELETE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1431"/>
        <w:gridCol w:w="424"/>
        <w:gridCol w:w="1136"/>
        <w:gridCol w:w="5170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r w:rsidRPr="007021DF">
        <w:t>This method shall support the request data structures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-2 and the response data structures and response codes specified in table 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>-3.</w:t>
      </w:r>
    </w:p>
    <w:p w:rsidR="00F61CA7" w:rsidRPr="007021DF" w:rsidRDefault="00F61CA7" w:rsidP="00F61CA7">
      <w:pPr>
        <w:pStyle w:val="TH"/>
      </w:pPr>
      <w:r w:rsidRPr="007021DF">
        <w:lastRenderedPageBreak/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-2: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</w:t>
      </w:r>
      <w:r w:rsidRPr="007021DF">
        <w:rPr>
          <w:rFonts w:hint="eastAsia"/>
          <w:lang w:eastAsia="zh-CN"/>
        </w:rPr>
        <w:t>3</w:t>
      </w:r>
      <w:r w:rsidRPr="007021DF">
        <w:t>.3.</w:t>
      </w:r>
      <w:r w:rsidRPr="007021DF">
        <w:rPr>
          <w:rFonts w:hint="eastAsia"/>
          <w:lang w:eastAsia="zh-CN"/>
        </w:rPr>
        <w:t>2</w:t>
      </w:r>
      <w:r w:rsidRPr="007021DF">
        <w:t xml:space="preserve">-3: Data structures supported by the </w:t>
      </w:r>
      <w:r w:rsidRPr="007021DF">
        <w:rPr>
          <w:rFonts w:hint="eastAsia"/>
          <w:lang w:eastAsia="zh-CN"/>
        </w:rPr>
        <w:t>DELETE</w:t>
      </w:r>
      <w:r w:rsidRPr="007021DF">
        <w:t xml:space="preserve">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n/a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204 No Content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Del="00793F63" w:rsidRDefault="00F61CA7" w:rsidP="00F30712">
            <w:pPr>
              <w:pStyle w:val="TAL"/>
            </w:pPr>
            <w:r w:rsidRPr="007021DF">
              <w:t xml:space="preserve">This case represents a </w:t>
            </w:r>
            <w:r w:rsidRPr="007021DF">
              <w:rPr>
                <w:rFonts w:hint="eastAsia"/>
                <w:lang w:eastAsia="zh-CN"/>
              </w:rPr>
              <w:t xml:space="preserve">successful deletion of </w:t>
            </w:r>
            <w:r w:rsidRPr="007021DF">
              <w:t xml:space="preserve">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r w:rsidRPr="007021DF">
              <w:t>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F61CA7" w:rsidP="00F30712">
            <w:pPr>
              <w:pStyle w:val="TAC"/>
              <w:rPr>
                <w:lang w:eastAsia="zh-CN"/>
              </w:rPr>
            </w:pPr>
            <w:del w:id="25" w:author="Song Yue" w:date="2019-12-20T16:37:00Z">
              <w:r w:rsidRPr="007021DF" w:rsidDel="00437562">
                <w:rPr>
                  <w:rFonts w:hint="eastAsia"/>
                  <w:lang w:eastAsia="zh-CN"/>
                </w:rPr>
                <w:delText>M</w:delText>
              </w:r>
            </w:del>
            <w:ins w:id="26" w:author="Song Yue" w:date="2019-12-20T16:37:00Z">
              <w:r w:rsidR="00437562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793F63" w:rsidRDefault="007431C1" w:rsidP="00F30712">
            <w:pPr>
              <w:pStyle w:val="TAL"/>
              <w:rPr>
                <w:lang w:eastAsia="zh-CN"/>
              </w:rPr>
            </w:pPr>
            <w:ins w:id="27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Del="00136BF4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Del="00437562" w:rsidRDefault="00F61CA7" w:rsidP="00F30712">
            <w:pPr>
              <w:pStyle w:val="TAL"/>
              <w:rPr>
                <w:del w:id="28" w:author="Song Yue" w:date="2019-12-20T16:38:00Z"/>
                <w:lang w:eastAsia="zh-CN"/>
              </w:rPr>
            </w:pPr>
            <w:del w:id="29" w:author="Song Yue" w:date="2019-12-20T16:37:00Z">
              <w:r w:rsidRPr="007021DF" w:rsidDel="00437562">
                <w:delText xml:space="preserve">This case </w:delText>
              </w:r>
            </w:del>
            <w:ins w:id="30" w:author="Song Yue" w:date="2019-12-20T16:37:00Z">
              <w:r w:rsidR="00437562">
                <w:rPr>
                  <w:rFonts w:hint="eastAsia"/>
                  <w:lang w:eastAsia="zh-CN"/>
                </w:rPr>
                <w:t xml:space="preserve">When used to </w:t>
              </w:r>
            </w:ins>
            <w:r w:rsidRPr="007021DF">
              <w:t xml:space="preserve">represents an unsuccessful </w:t>
            </w:r>
            <w:r w:rsidRPr="007021DF">
              <w:rPr>
                <w:rFonts w:hint="eastAsia"/>
                <w:lang w:eastAsia="zh-CN"/>
              </w:rPr>
              <w:t xml:space="preserve">deletion </w:t>
            </w:r>
            <w:r w:rsidRPr="007021DF">
              <w:t xml:space="preserve">of an </w:t>
            </w:r>
            <w:r w:rsidRPr="007021DF">
              <w:rPr>
                <w:rFonts w:hint="eastAsia"/>
                <w:lang w:eastAsia="zh-CN"/>
              </w:rPr>
              <w:t>UE Context for SMS</w:t>
            </w:r>
            <w:ins w:id="31" w:author="Song Yue" w:date="2019-12-20T16:38:00Z">
              <w:r w:rsidR="00437562">
                <w:rPr>
                  <w:rFonts w:hint="eastAsia"/>
                  <w:lang w:eastAsia="zh-CN"/>
                </w:rPr>
                <w:t xml:space="preserve">, </w:t>
              </w:r>
            </w:ins>
            <w:del w:id="32" w:author="Song Yue" w:date="2019-12-20T16:38:00Z">
              <w:r w:rsidRPr="007021DF" w:rsidDel="00437562">
                <w:delText>.</w:delText>
              </w:r>
            </w:del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del w:id="33" w:author="Song Yue" w:date="2019-12-20T16:38:00Z">
              <w:r w:rsidRPr="007021DF" w:rsidDel="00437562">
                <w:rPr>
                  <w:rFonts w:hint="eastAsia"/>
                  <w:lang w:eastAsia="zh-CN"/>
                </w:rPr>
                <w:delText>T</w:delText>
              </w:r>
            </w:del>
            <w:ins w:id="34" w:author="Song Yue" w:date="2019-12-20T16:38:00Z">
              <w:r w:rsidR="00437562">
                <w:rPr>
                  <w:rFonts w:hint="eastAsia"/>
                  <w:lang w:eastAsia="zh-CN"/>
                </w:rPr>
                <w:t>t</w:t>
              </w:r>
            </w:ins>
            <w:r w:rsidRPr="007021DF">
              <w:rPr>
                <w:rFonts w:hint="eastAsia"/>
                <w:lang w:eastAsia="zh-CN"/>
              </w:rPr>
              <w:t xml:space="preserve">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cause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attribute of the 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>ProblemDetails</w:t>
            </w:r>
            <w:r w:rsidRPr="007021DF">
              <w:t>"</w:t>
            </w:r>
            <w:r w:rsidRPr="007021DF">
              <w:rPr>
                <w:rFonts w:hint="eastAsia"/>
                <w:lang w:eastAsia="zh-CN"/>
              </w:rPr>
              <w:t xml:space="preserve"> shall be set to one of the following application error codes:</w:t>
            </w:r>
          </w:p>
          <w:p w:rsidR="00F61CA7" w:rsidRPr="007021DF" w:rsidDel="00793F63" w:rsidRDefault="00F61CA7" w:rsidP="00F30712">
            <w:pPr>
              <w:pStyle w:val="TAL"/>
              <w:ind w:left="538" w:hanging="254"/>
              <w:rPr>
                <w:lang w:eastAsia="zh-CN"/>
              </w:rPr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9834D8" w:rsidRPr="00F61CA7" w:rsidRDefault="009834D8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F61CA7" w:rsidRDefault="00F61CA7" w:rsidP="00F61CA7">
      <w:pPr>
        <w:jc w:val="center"/>
        <w:rPr>
          <w:b/>
          <w:noProof/>
          <w:color w:val="0000FF"/>
          <w:sz w:val="32"/>
          <w:lang w:eastAsia="zh-CN"/>
        </w:rPr>
      </w:pPr>
      <w:r>
        <w:rPr>
          <w:rFonts w:hint="eastAsia"/>
          <w:b/>
          <w:noProof/>
          <w:color w:val="0000FF"/>
          <w:sz w:val="32"/>
          <w:lang w:eastAsia="zh-CN"/>
        </w:rPr>
        <w:t>********* Nex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>t change *********</w:t>
      </w:r>
    </w:p>
    <w:p w:rsidR="00F61CA7" w:rsidRPr="007021DF" w:rsidRDefault="00F61CA7" w:rsidP="00F61CA7">
      <w:pPr>
        <w:pStyle w:val="7"/>
      </w:pPr>
      <w:bookmarkStart w:id="35" w:name="_Toc25227262"/>
      <w:r w:rsidRPr="007021DF">
        <w:t>6.1.3.3.4.2.2</w:t>
      </w:r>
      <w:r w:rsidRPr="007021DF">
        <w:tab/>
        <w:t>Operation Definition</w:t>
      </w:r>
      <w:bookmarkEnd w:id="35"/>
    </w:p>
    <w:p w:rsidR="00F61CA7" w:rsidRPr="007021DF" w:rsidRDefault="00F61CA7" w:rsidP="00F61CA7">
      <w:r w:rsidRPr="007021DF">
        <w:t xml:space="preserve">This custom operation </w:t>
      </w:r>
      <w:r w:rsidRPr="007021DF">
        <w:rPr>
          <w:rFonts w:hint="eastAsia"/>
          <w:lang w:eastAsia="zh-CN"/>
        </w:rPr>
        <w:t>is used to send a SMS payload to an individual UEContext resource in the SMSF.</w:t>
      </w:r>
    </w:p>
    <w:p w:rsidR="00F61CA7" w:rsidRPr="007021DF" w:rsidRDefault="00F61CA7" w:rsidP="00F61CA7">
      <w:r w:rsidRPr="007021DF">
        <w:t>This operation shall support the request data structures specified in table 6.1.3.3.4.2.2-1 and the response data structure and response codes specified in table 6.1.3.3.4.2.2-2.</w:t>
      </w:r>
    </w:p>
    <w:p w:rsidR="00F61CA7" w:rsidRPr="007021DF" w:rsidRDefault="00F61CA7" w:rsidP="00F61CA7">
      <w:pPr>
        <w:pStyle w:val="TH"/>
      </w:pPr>
      <w:r w:rsidRPr="007021DF">
        <w:t xml:space="preserve">Table 6.1.3.3.4.2.2-1: Data structures supported by the POST Request Body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26"/>
        <w:gridCol w:w="425"/>
        <w:gridCol w:w="1276"/>
        <w:gridCol w:w="6446"/>
      </w:tblGrid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SmsRecordData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t xml:space="preserve">Representation of the </w:t>
            </w:r>
            <w:r w:rsidRPr="007021DF">
              <w:rPr>
                <w:rFonts w:hint="eastAsia"/>
                <w:lang w:eastAsia="zh-CN"/>
              </w:rPr>
              <w:t>SMS Record to be created in the SMSF</w:t>
            </w:r>
            <w:r w:rsidRPr="007021DF">
              <w:t>.</w:t>
            </w:r>
          </w:p>
        </w:tc>
      </w:tr>
    </w:tbl>
    <w:p w:rsidR="00F61CA7" w:rsidRPr="007021DF" w:rsidRDefault="00F61CA7" w:rsidP="00F61CA7"/>
    <w:p w:rsidR="00F61CA7" w:rsidRPr="007021DF" w:rsidRDefault="00F61CA7" w:rsidP="00F61CA7">
      <w:pPr>
        <w:pStyle w:val="TH"/>
      </w:pPr>
      <w:r w:rsidRPr="007021DF">
        <w:t>Table 6.1.3.3.4.2.2-2: Data structures supported by the POST Response Body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/>
      </w:tblPr>
      <w:tblGrid>
        <w:gridCol w:w="1612"/>
        <w:gridCol w:w="439"/>
        <w:gridCol w:w="1269"/>
        <w:gridCol w:w="1140"/>
        <w:gridCol w:w="5313"/>
      </w:tblGrid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Response</w:t>
            </w:r>
          </w:p>
          <w:p w:rsidR="00F61CA7" w:rsidRPr="007021DF" w:rsidRDefault="00F61CA7" w:rsidP="00F30712">
            <w:pPr>
              <w:pStyle w:val="TAH"/>
            </w:pPr>
            <w:r w:rsidRPr="007021D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61CA7" w:rsidRPr="007021DF" w:rsidRDefault="00F61CA7" w:rsidP="00F30712">
            <w:pPr>
              <w:pStyle w:val="TAH"/>
            </w:pPr>
            <w:r w:rsidRPr="007021DF">
              <w:t>Description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SmsRecordDeliveryData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C"/>
            </w:pPr>
            <w:r w:rsidRPr="007021DF"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>20</w:t>
            </w:r>
            <w:r w:rsidRPr="007021DF">
              <w:rPr>
                <w:rFonts w:hint="eastAsia"/>
                <w:lang w:eastAsia="zh-CN"/>
              </w:rPr>
              <w:t>0</w:t>
            </w:r>
            <w:r w:rsidRPr="007021DF">
              <w:t xml:space="preserve"> </w:t>
            </w:r>
            <w:r w:rsidRPr="007021DF">
              <w:rPr>
                <w:rFonts w:hint="eastAsia"/>
                <w:lang w:eastAsia="zh-CN"/>
              </w:rPr>
              <w:t>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This case represents the successful of sending SMS record in uplink direction, with necessary response data.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  <w:rPr>
                <w:lang w:eastAsia="zh-CN"/>
              </w:rPr>
            </w:pPr>
            <w:ins w:id="36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37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  <w:rPr>
                <w:lang w:eastAsia="zh-CN"/>
              </w:rPr>
            </w:pPr>
            <w:ins w:id="3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39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0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SMS_PAYLOAD_MISSING, if the expected SMS payload content is missing;</w:t>
            </w:r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rPr>
                <w:lang w:eastAsia="zh-CN"/>
              </w:rPr>
              <w:tab/>
            </w:r>
            <w:r w:rsidRPr="007021DF">
              <w:rPr>
                <w:rFonts w:hint="eastAsia"/>
                <w:lang w:eastAsia="zh-CN"/>
              </w:rPr>
              <w:t>SMS_PAYLOAD_ERROR, if error exists in the SMS payload content.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8F1462" w:rsidP="00F30712">
            <w:pPr>
              <w:pStyle w:val="TAC"/>
            </w:pPr>
            <w:ins w:id="41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42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7431C1" w:rsidP="00F30712">
            <w:pPr>
              <w:pStyle w:val="TAL"/>
            </w:pPr>
            <w:ins w:id="43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</w:pPr>
            <w:r w:rsidRPr="007021DF">
              <w:rPr>
                <w:rFonts w:hint="eastAsia"/>
                <w:lang w:eastAsia="zh-CN"/>
              </w:rPr>
              <w:t>403 Forbidden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44" w:author="Song Yue" w:date="2019-12-20T16:38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45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ProbmenDetails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SERVICE_NOT_ALLOWED, if SMS service is not allowed for the given service user;</w:t>
            </w:r>
          </w:p>
        </w:tc>
      </w:tr>
      <w:tr w:rsidR="00F61CA7" w:rsidRPr="007021DF" w:rsidTr="00F30712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8F1462" w:rsidP="00F30712">
            <w:pPr>
              <w:pStyle w:val="TAC"/>
              <w:rPr>
                <w:lang w:eastAsia="zh-CN"/>
              </w:rPr>
            </w:pPr>
            <w:ins w:id="46" w:author="Song Yue" w:date="2019-12-20T16:38:00Z">
              <w:r>
                <w:rPr>
                  <w:rFonts w:hint="eastAsia"/>
                  <w:lang w:eastAsia="zh-CN"/>
                </w:rPr>
                <w:t>O</w:t>
              </w:r>
            </w:ins>
            <w:del w:id="47" w:author="Song Yue" w:date="2019-12-20T16:38:00Z">
              <w:r w:rsidR="00F61CA7" w:rsidRPr="007021DF" w:rsidDel="008F1462">
                <w:rPr>
                  <w:rFonts w:hint="eastAsia"/>
                  <w:lang w:eastAsia="zh-CN"/>
                </w:rPr>
                <w:delText>M</w:delText>
              </w:r>
            </w:del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Del="00585C54" w:rsidRDefault="007431C1" w:rsidP="00F30712">
            <w:pPr>
              <w:pStyle w:val="TAL"/>
              <w:rPr>
                <w:lang w:eastAsia="zh-CN"/>
              </w:rPr>
            </w:pPr>
            <w:ins w:id="48" w:author="Song Yue123" w:date="2020-02-24T10:25:00Z">
              <w:r>
                <w:rPr>
                  <w:rFonts w:hint="eastAsia"/>
                  <w:lang w:eastAsia="zh-CN"/>
                </w:rPr>
                <w:t>0..</w:t>
              </w:r>
            </w:ins>
            <w:r w:rsidR="00F61CA7" w:rsidRPr="007021DF">
              <w:rPr>
                <w:rFonts w:hint="eastAsia"/>
                <w:lang w:eastAsia="zh-CN"/>
              </w:rP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rPr>
                <w:rFonts w:hint="eastAsia"/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F61CA7" w:rsidRPr="007021DF" w:rsidRDefault="00F61CA7" w:rsidP="00F30712">
            <w:pPr>
              <w:pStyle w:val="TAL"/>
              <w:rPr>
                <w:lang w:eastAsia="zh-CN"/>
              </w:rPr>
            </w:pPr>
            <w:r w:rsidRPr="007021DF">
              <w:t xml:space="preserve">This case represents an unsuccessful </w:t>
            </w:r>
            <w:r w:rsidRPr="007021DF">
              <w:rPr>
                <w:rFonts w:hint="eastAsia"/>
                <w:lang w:eastAsia="zh-CN"/>
              </w:rPr>
              <w:t>delivery of SMS payload</w:t>
            </w:r>
            <w:r w:rsidRPr="007021DF">
              <w:t>.</w:t>
            </w:r>
          </w:p>
          <w:p w:rsidR="00F61CA7" w:rsidRPr="007021DF" w:rsidRDefault="008F1462" w:rsidP="00F30712">
            <w:pPr>
              <w:pStyle w:val="TAL"/>
              <w:rPr>
                <w:lang w:eastAsia="zh-CN"/>
              </w:rPr>
            </w:pPr>
            <w:ins w:id="49" w:author="Song Yue" w:date="2019-12-20T16:39:00Z">
              <w:r w:rsidRPr="008F1462">
                <w:rPr>
                  <w:lang w:eastAsia="zh-CN"/>
                </w:rPr>
                <w:t>The "cause" attribute may be used to indicate one of the following application errors:</w:t>
              </w:r>
            </w:ins>
            <w:del w:id="50" w:author="Song Yue" w:date="2019-12-20T16:39:00Z">
              <w:r w:rsidR="00F61CA7" w:rsidRPr="007021DF" w:rsidDel="008F1462">
                <w:rPr>
                  <w:rFonts w:hint="eastAsia"/>
                  <w:lang w:eastAsia="zh-CN"/>
                </w:rPr>
                <w:delText xml:space="preserve">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cause</w:delText>
              </w:r>
              <w:r w:rsidR="00F61CA7" w:rsidRPr="007021DF" w:rsidDel="008F1462">
                <w:rPr>
                  <w:lang w:eastAsia="zh-CN"/>
                </w:rPr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attribute of the 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>ProblemDetails</w:delText>
              </w:r>
              <w:r w:rsidR="00F61CA7" w:rsidRPr="007021DF" w:rsidDel="008F1462">
                <w:delText>"</w:delText>
              </w:r>
              <w:r w:rsidR="00F61CA7" w:rsidRPr="007021DF" w:rsidDel="008F1462">
                <w:rPr>
                  <w:rFonts w:hint="eastAsia"/>
                  <w:lang w:eastAsia="zh-CN"/>
                </w:rPr>
                <w:delText xml:space="preserve"> shall be set to one of the following application error codes:</w:delText>
              </w:r>
            </w:del>
          </w:p>
          <w:p w:rsidR="00F61CA7" w:rsidRPr="007021DF" w:rsidRDefault="00F61CA7" w:rsidP="00F30712">
            <w:pPr>
              <w:pStyle w:val="TAL"/>
              <w:ind w:left="538" w:hanging="254"/>
            </w:pPr>
            <w:r w:rsidRPr="007021DF">
              <w:rPr>
                <w:lang w:eastAsia="zh-CN"/>
              </w:rPr>
              <w:t>-</w:t>
            </w:r>
            <w:r w:rsidRPr="007021DF">
              <w:tab/>
            </w:r>
            <w:r w:rsidRPr="007021DF">
              <w:rPr>
                <w:rFonts w:hint="eastAsia"/>
                <w:lang w:eastAsia="zh-CN"/>
              </w:rPr>
              <w:t>CONTEXT_NOT_FOUND, if the UE context for SMS to be operated is invalid or not found in SMSF.</w:t>
            </w:r>
          </w:p>
        </w:tc>
      </w:tr>
    </w:tbl>
    <w:p w:rsidR="00F61CA7" w:rsidRPr="00F61CA7" w:rsidRDefault="00F61CA7" w:rsidP="00125284">
      <w:pPr>
        <w:jc w:val="center"/>
        <w:rPr>
          <w:b/>
          <w:noProof/>
          <w:color w:val="0000FF"/>
          <w:sz w:val="32"/>
          <w:lang w:eastAsia="zh-CN"/>
        </w:rPr>
      </w:pP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  <w:r w:rsidRPr="00125284">
        <w:rPr>
          <w:rFonts w:hint="eastAsia"/>
          <w:b/>
          <w:noProof/>
          <w:color w:val="0000FF"/>
          <w:sz w:val="32"/>
          <w:lang w:eastAsia="zh-CN"/>
        </w:rPr>
        <w:lastRenderedPageBreak/>
        <w:t xml:space="preserve">********* </w:t>
      </w:r>
      <w:r>
        <w:rPr>
          <w:rFonts w:hint="eastAsia"/>
          <w:b/>
          <w:noProof/>
          <w:color w:val="0000FF"/>
          <w:sz w:val="32"/>
          <w:lang w:eastAsia="zh-CN"/>
        </w:rPr>
        <w:t>Hey, I am done</w:t>
      </w:r>
      <w:r w:rsidRPr="00125284">
        <w:rPr>
          <w:rFonts w:hint="eastAsia"/>
          <w:b/>
          <w:noProof/>
          <w:color w:val="0000FF"/>
          <w:sz w:val="32"/>
          <w:lang w:eastAsia="zh-CN"/>
        </w:rPr>
        <w:t xml:space="preserve"> *********</w:t>
      </w:r>
    </w:p>
    <w:p w:rsidR="00125284" w:rsidRPr="00125284" w:rsidRDefault="00125284" w:rsidP="00125284">
      <w:pPr>
        <w:jc w:val="center"/>
        <w:rPr>
          <w:b/>
          <w:noProof/>
          <w:color w:val="0000FF"/>
          <w:sz w:val="32"/>
          <w:lang w:eastAsia="zh-CN"/>
        </w:rPr>
      </w:pPr>
    </w:p>
    <w:sectPr w:rsidR="00125284" w:rsidRPr="0012528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21D6" w:rsidRDefault="009521D6">
      <w:r>
        <w:separator/>
      </w:r>
    </w:p>
  </w:endnote>
  <w:endnote w:type="continuationSeparator" w:id="0">
    <w:p w:rsidR="009521D6" w:rsidRDefault="009521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21D6" w:rsidRDefault="009521D6">
      <w:r>
        <w:separator/>
      </w:r>
    </w:p>
  </w:footnote>
  <w:footnote w:type="continuationSeparator" w:id="0">
    <w:p w:rsidR="009521D6" w:rsidRDefault="009521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7CD0" w:rsidRDefault="00797CD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8130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00"/>
    <w:rsid w:val="0001627B"/>
    <w:rsid w:val="00022E4A"/>
    <w:rsid w:val="0002306D"/>
    <w:rsid w:val="00053C28"/>
    <w:rsid w:val="00072D4B"/>
    <w:rsid w:val="00091126"/>
    <w:rsid w:val="000A1F6F"/>
    <w:rsid w:val="000A6394"/>
    <w:rsid w:val="000B7FED"/>
    <w:rsid w:val="000C038A"/>
    <w:rsid w:val="000C6598"/>
    <w:rsid w:val="00125284"/>
    <w:rsid w:val="00145D43"/>
    <w:rsid w:val="001914DC"/>
    <w:rsid w:val="00192C46"/>
    <w:rsid w:val="00196527"/>
    <w:rsid w:val="001A08B3"/>
    <w:rsid w:val="001A7B60"/>
    <w:rsid w:val="001B52F0"/>
    <w:rsid w:val="001B7A65"/>
    <w:rsid w:val="001D7AF6"/>
    <w:rsid w:val="001E26DD"/>
    <w:rsid w:val="001E41F3"/>
    <w:rsid w:val="0026004D"/>
    <w:rsid w:val="002640DD"/>
    <w:rsid w:val="00264407"/>
    <w:rsid w:val="00270980"/>
    <w:rsid w:val="00275D12"/>
    <w:rsid w:val="00277DBF"/>
    <w:rsid w:val="00284FEB"/>
    <w:rsid w:val="002860C4"/>
    <w:rsid w:val="002B5741"/>
    <w:rsid w:val="00304849"/>
    <w:rsid w:val="00305409"/>
    <w:rsid w:val="003124DC"/>
    <w:rsid w:val="00333EAB"/>
    <w:rsid w:val="003609EF"/>
    <w:rsid w:val="0036231A"/>
    <w:rsid w:val="00370AD5"/>
    <w:rsid w:val="0037365D"/>
    <w:rsid w:val="00374DD4"/>
    <w:rsid w:val="003968BD"/>
    <w:rsid w:val="003B7366"/>
    <w:rsid w:val="003E1A36"/>
    <w:rsid w:val="00410371"/>
    <w:rsid w:val="00420378"/>
    <w:rsid w:val="00420DDC"/>
    <w:rsid w:val="004242F1"/>
    <w:rsid w:val="00437562"/>
    <w:rsid w:val="00462AC2"/>
    <w:rsid w:val="00463F83"/>
    <w:rsid w:val="0046548D"/>
    <w:rsid w:val="004725EF"/>
    <w:rsid w:val="00481773"/>
    <w:rsid w:val="004B75B7"/>
    <w:rsid w:val="004C445F"/>
    <w:rsid w:val="004D26C3"/>
    <w:rsid w:val="004E1669"/>
    <w:rsid w:val="004E3BBD"/>
    <w:rsid w:val="0050797C"/>
    <w:rsid w:val="0051580D"/>
    <w:rsid w:val="00534FD2"/>
    <w:rsid w:val="00547111"/>
    <w:rsid w:val="005510AC"/>
    <w:rsid w:val="00570453"/>
    <w:rsid w:val="00592D74"/>
    <w:rsid w:val="00594DF6"/>
    <w:rsid w:val="005E2C44"/>
    <w:rsid w:val="005F08FE"/>
    <w:rsid w:val="006174AE"/>
    <w:rsid w:val="00621188"/>
    <w:rsid w:val="00623B1E"/>
    <w:rsid w:val="006257ED"/>
    <w:rsid w:val="00636BC6"/>
    <w:rsid w:val="00695808"/>
    <w:rsid w:val="006A3253"/>
    <w:rsid w:val="006B46FB"/>
    <w:rsid w:val="006C08F3"/>
    <w:rsid w:val="006C691F"/>
    <w:rsid w:val="006E21FB"/>
    <w:rsid w:val="007262CE"/>
    <w:rsid w:val="007431C1"/>
    <w:rsid w:val="007570C2"/>
    <w:rsid w:val="00763AD8"/>
    <w:rsid w:val="00782112"/>
    <w:rsid w:val="00792342"/>
    <w:rsid w:val="00794583"/>
    <w:rsid w:val="007977A8"/>
    <w:rsid w:val="00797CD0"/>
    <w:rsid w:val="007B512A"/>
    <w:rsid w:val="007C2097"/>
    <w:rsid w:val="007D6A07"/>
    <w:rsid w:val="007F7259"/>
    <w:rsid w:val="008040A8"/>
    <w:rsid w:val="008279FA"/>
    <w:rsid w:val="00843956"/>
    <w:rsid w:val="008626E7"/>
    <w:rsid w:val="00870EE7"/>
    <w:rsid w:val="008863B9"/>
    <w:rsid w:val="008A3B17"/>
    <w:rsid w:val="008A45A6"/>
    <w:rsid w:val="008F1462"/>
    <w:rsid w:val="008F193E"/>
    <w:rsid w:val="008F4FB8"/>
    <w:rsid w:val="008F686C"/>
    <w:rsid w:val="008F68B0"/>
    <w:rsid w:val="009148DE"/>
    <w:rsid w:val="00937FFE"/>
    <w:rsid w:val="00941E30"/>
    <w:rsid w:val="009521D6"/>
    <w:rsid w:val="009544F6"/>
    <w:rsid w:val="00966EF2"/>
    <w:rsid w:val="009777D9"/>
    <w:rsid w:val="009834D8"/>
    <w:rsid w:val="00991B88"/>
    <w:rsid w:val="009A4B97"/>
    <w:rsid w:val="009A5753"/>
    <w:rsid w:val="009A579D"/>
    <w:rsid w:val="009E3297"/>
    <w:rsid w:val="009F734F"/>
    <w:rsid w:val="00A20BED"/>
    <w:rsid w:val="00A246B6"/>
    <w:rsid w:val="00A33B75"/>
    <w:rsid w:val="00A47E70"/>
    <w:rsid w:val="00A50503"/>
    <w:rsid w:val="00A50CF0"/>
    <w:rsid w:val="00A73507"/>
    <w:rsid w:val="00A7671C"/>
    <w:rsid w:val="00AA2CBC"/>
    <w:rsid w:val="00AC5820"/>
    <w:rsid w:val="00AD1CD8"/>
    <w:rsid w:val="00AD1F60"/>
    <w:rsid w:val="00B258BB"/>
    <w:rsid w:val="00B60B5C"/>
    <w:rsid w:val="00B67B97"/>
    <w:rsid w:val="00B72BDE"/>
    <w:rsid w:val="00B75C2C"/>
    <w:rsid w:val="00B87544"/>
    <w:rsid w:val="00B9589F"/>
    <w:rsid w:val="00B968C8"/>
    <w:rsid w:val="00BA3EC5"/>
    <w:rsid w:val="00BA51D9"/>
    <w:rsid w:val="00BB5DFC"/>
    <w:rsid w:val="00BD279D"/>
    <w:rsid w:val="00BD6BB8"/>
    <w:rsid w:val="00C43BEC"/>
    <w:rsid w:val="00C66BA2"/>
    <w:rsid w:val="00C70DAB"/>
    <w:rsid w:val="00C95985"/>
    <w:rsid w:val="00CC5026"/>
    <w:rsid w:val="00CC68D0"/>
    <w:rsid w:val="00D03F9A"/>
    <w:rsid w:val="00D06D51"/>
    <w:rsid w:val="00D20CAC"/>
    <w:rsid w:val="00D23ED8"/>
    <w:rsid w:val="00D24991"/>
    <w:rsid w:val="00D446AD"/>
    <w:rsid w:val="00D50255"/>
    <w:rsid w:val="00D66520"/>
    <w:rsid w:val="00D87AF5"/>
    <w:rsid w:val="00DB1448"/>
    <w:rsid w:val="00DC3998"/>
    <w:rsid w:val="00DD7D83"/>
    <w:rsid w:val="00DE34CF"/>
    <w:rsid w:val="00DE6D23"/>
    <w:rsid w:val="00E13F3D"/>
    <w:rsid w:val="00E34898"/>
    <w:rsid w:val="00E55EDA"/>
    <w:rsid w:val="00E8079D"/>
    <w:rsid w:val="00E91024"/>
    <w:rsid w:val="00EB09B7"/>
    <w:rsid w:val="00EB1116"/>
    <w:rsid w:val="00EB44B3"/>
    <w:rsid w:val="00EE7D7C"/>
    <w:rsid w:val="00EF498B"/>
    <w:rsid w:val="00F15F28"/>
    <w:rsid w:val="00F25D98"/>
    <w:rsid w:val="00F300FB"/>
    <w:rsid w:val="00F50B9D"/>
    <w:rsid w:val="00F61CA7"/>
    <w:rsid w:val="00F83A45"/>
    <w:rsid w:val="00FB6386"/>
    <w:rsid w:val="00FE06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Cite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link w:val="3"/>
    <w:rsid w:val="00E55EDA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E55ED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9102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910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9102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E910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E91024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E91024"/>
    <w:rPr>
      <w:lang w:val="en-GB" w:eastAsia="en-US"/>
    </w:rPr>
  </w:style>
  <w:style w:type="character" w:customStyle="1" w:styleId="B1Char">
    <w:name w:val="B1 Char"/>
    <w:link w:val="B1"/>
    <w:rsid w:val="00937FFE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937FFE"/>
    <w:rPr>
      <w:rFonts w:ascii="Arial" w:hAnsi="Arial"/>
      <w:sz w:val="24"/>
      <w:lang w:val="en-GB" w:eastAsia="en-US"/>
    </w:rPr>
  </w:style>
  <w:style w:type="paragraph" w:customStyle="1" w:styleId="Guidance">
    <w:name w:val="Guidance"/>
    <w:basedOn w:val="a"/>
    <w:rsid w:val="00F50B9D"/>
    <w:rPr>
      <w:i/>
      <w:color w:val="0000FF"/>
    </w:rPr>
  </w:style>
  <w:style w:type="character" w:customStyle="1" w:styleId="5Char">
    <w:name w:val="标题 5 Char"/>
    <w:link w:val="5"/>
    <w:rsid w:val="00F50B9D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C43BEC"/>
    <w:rPr>
      <w:rFonts w:ascii="Arial" w:hAnsi="Arial"/>
      <w:lang w:val="en-GB" w:eastAsia="en-US"/>
    </w:rPr>
  </w:style>
  <w:style w:type="paragraph" w:styleId="af1">
    <w:name w:val="index heading"/>
    <w:basedOn w:val="a"/>
    <w:next w:val="a"/>
    <w:semiHidden/>
    <w:rsid w:val="00C43B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43BEC"/>
    <w:pPr>
      <w:ind w:left="851"/>
    </w:pPr>
  </w:style>
  <w:style w:type="paragraph" w:customStyle="1" w:styleId="INDENT2">
    <w:name w:val="INDENT2"/>
    <w:basedOn w:val="a"/>
    <w:rsid w:val="00C43BEC"/>
    <w:pPr>
      <w:ind w:left="1135" w:hanging="284"/>
    </w:pPr>
  </w:style>
  <w:style w:type="paragraph" w:customStyle="1" w:styleId="INDENT3">
    <w:name w:val="INDENT3"/>
    <w:basedOn w:val="a"/>
    <w:rsid w:val="00C43BEC"/>
    <w:pPr>
      <w:ind w:left="1701" w:hanging="567"/>
    </w:pPr>
  </w:style>
  <w:style w:type="paragraph" w:customStyle="1" w:styleId="FigureTitle">
    <w:name w:val="Figure_Title"/>
    <w:basedOn w:val="a"/>
    <w:next w:val="a"/>
    <w:rsid w:val="00C43B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43BEC"/>
    <w:pPr>
      <w:keepNext/>
      <w:keepLines/>
    </w:pPr>
    <w:rPr>
      <w:b/>
    </w:rPr>
  </w:style>
  <w:style w:type="paragraph" w:customStyle="1" w:styleId="enumlev2">
    <w:name w:val="enumlev2"/>
    <w:basedOn w:val="a"/>
    <w:rsid w:val="00C43B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43B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C43BEC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C43BEC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C43B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C43BEC"/>
  </w:style>
  <w:style w:type="paragraph" w:styleId="af4">
    <w:name w:val="Body Text"/>
    <w:basedOn w:val="a"/>
    <w:link w:val="Char6"/>
    <w:rsid w:val="00C43BEC"/>
  </w:style>
  <w:style w:type="character" w:customStyle="1" w:styleId="Char6">
    <w:name w:val="正文文本 Char"/>
    <w:basedOn w:val="a0"/>
    <w:link w:val="af4"/>
    <w:rsid w:val="00C43BEC"/>
    <w:rPr>
      <w:rFonts w:ascii="Times New Roman" w:hAnsi="Times New Roman"/>
      <w:lang w:val="en-GB" w:eastAsia="en-US"/>
    </w:rPr>
  </w:style>
  <w:style w:type="character" w:customStyle="1" w:styleId="Char3">
    <w:name w:val="批注框文本 Char"/>
    <w:link w:val="ae"/>
    <w:rsid w:val="00C43BEC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C43B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C43BEC"/>
  </w:style>
  <w:style w:type="character" w:customStyle="1" w:styleId="TFChar">
    <w:name w:val="TF Char"/>
    <w:link w:val="TF"/>
    <w:rsid w:val="00C43B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43BE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rsid w:val="00C43B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C43BEC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C43BEC"/>
  </w:style>
  <w:style w:type="character" w:customStyle="1" w:styleId="2Char">
    <w:name w:val="标题 2 Char"/>
    <w:link w:val="2"/>
    <w:rsid w:val="00C43BEC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C43BEC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C43BEC"/>
    <w:rPr>
      <w:color w:val="808080"/>
      <w:shd w:val="clear" w:color="auto" w:fill="E6E6E6"/>
    </w:rPr>
  </w:style>
  <w:style w:type="character" w:customStyle="1" w:styleId="B2Char">
    <w:name w:val="B2 Char"/>
    <w:link w:val="B2"/>
    <w:rsid w:val="00C43BEC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C43B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C43BEC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C43BEC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C43BEC"/>
    <w:rPr>
      <w:rFonts w:ascii="Courier New" w:hAnsi="Courier New"/>
      <w:noProof/>
      <w:sz w:val="16"/>
      <w:lang w:val="en-GB" w:eastAsia="en-US"/>
    </w:rPr>
  </w:style>
  <w:style w:type="character" w:customStyle="1" w:styleId="Char">
    <w:name w:val="页眉 Char"/>
    <w:basedOn w:val="a0"/>
    <w:link w:val="a4"/>
    <w:rsid w:val="00C43BEC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C43BEC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C43BE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43BE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43B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C43B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C43BEC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C43BEC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C43BE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C43B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43BE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BB29C2-1310-4B3B-B435-0526392EA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1112</TotalTime>
  <Pages>4</Pages>
  <Words>1042</Words>
  <Characters>5940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Yue1234</cp:lastModifiedBy>
  <cp:revision>64</cp:revision>
  <cp:lastPrinted>1900-01-01T08:00:00Z</cp:lastPrinted>
  <dcterms:created xsi:type="dcterms:W3CDTF">2018-11-05T09:14:00Z</dcterms:created>
  <dcterms:modified xsi:type="dcterms:W3CDTF">2020-02-28T02:48:00Z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